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default"/>
          <w:b/>
          <w:sz w:val="24"/>
          <w:highlight w:val="none"/>
          <w:lang w:val="en-US"/>
        </w:rPr>
        <w:t>8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ja-JP"/>
        </w:rPr>
        <w:t>R</w:t>
      </w:r>
      <w:r>
        <w:rPr>
          <w:rFonts w:hint="eastAsia"/>
          <w:b/>
          <w:i/>
          <w:sz w:val="28"/>
          <w:highlight w:val="none"/>
          <w:lang w:eastAsia="ja-JP"/>
        </w:rPr>
        <w:t>5-</w:t>
      </w:r>
      <w:r>
        <w:rPr>
          <w:rFonts w:hint="eastAsia"/>
          <w:b/>
          <w:i/>
          <w:sz w:val="28"/>
          <w:highlight w:val="none"/>
          <w:lang w:eastAsia="ja-JP"/>
        </w:rPr>
        <w:t>2</w:t>
      </w:r>
      <w:r>
        <w:rPr>
          <w:rFonts w:hint="default"/>
          <w:b/>
          <w:i/>
          <w:sz w:val="28"/>
          <w:highlight w:val="none"/>
          <w:lang w:val="en-US" w:eastAsia="ja-JP"/>
        </w:rPr>
        <w:t>3</w:t>
      </w:r>
      <w:r>
        <w:rPr>
          <w:rFonts w:hint="default" w:eastAsia="宋体"/>
          <w:b/>
          <w:i/>
          <w:sz w:val="28"/>
          <w:highlight w:val="none"/>
          <w:lang w:val="en-US" w:eastAsia="zh-CN"/>
        </w:rPr>
        <w:t>0398</w:t>
      </w:r>
    </w:p>
    <w:p>
      <w:pPr>
        <w:pStyle w:val="88"/>
        <w:outlineLvl w:val="0"/>
        <w:rPr>
          <w:b/>
          <w:sz w:val="24"/>
        </w:rPr>
      </w:pPr>
      <w:r>
        <w:rPr>
          <w:rFonts w:hint="default"/>
          <w:b/>
          <w:sz w:val="24"/>
          <w:highlight w:val="none"/>
          <w:lang w:val="en-US"/>
        </w:rPr>
        <w:t>Athens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Feb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>27</w:t>
      </w:r>
      <w:r>
        <w:rPr>
          <w:rFonts w:hint="eastAsia"/>
          <w:b/>
          <w:sz w:val="24"/>
          <w:highlight w:val="none"/>
        </w:rPr>
        <w:t xml:space="preserve">th - </w:t>
      </w:r>
      <w:r>
        <w:rPr>
          <w:rFonts w:hint="default"/>
          <w:b/>
          <w:sz w:val="24"/>
          <w:highlight w:val="none"/>
          <w:lang w:val="en-US"/>
        </w:rPr>
        <w:t>Mar 3rd</w:t>
      </w:r>
      <w:r>
        <w:rPr>
          <w:rFonts w:hint="eastAsia"/>
          <w:b/>
          <w:sz w:val="24"/>
          <w:highlight w:val="none"/>
        </w:rPr>
        <w:t>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default"/>
                <w:b/>
                <w:sz w:val="28"/>
                <w:lang w:val="en-US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default"/>
                <w:b/>
                <w:sz w:val="28"/>
                <w:lang w:val="en-US"/>
              </w:rPr>
              <w:t>21-2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lang w:val="en-US"/>
              </w:rPr>
              <w:t>0996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default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default"/>
                <w:b/>
                <w:sz w:val="28"/>
                <w:lang w:val="en-US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Update to scope and reference of E-UTRA test applicability and ICS for IoT-NTN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default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3</w:t>
            </w:r>
            <w:r>
              <w:t>-</w:t>
            </w:r>
            <w:r>
              <w:rPr>
                <w:rFonts w:hint="default"/>
                <w:lang w:val="en-US"/>
              </w:rPr>
              <w:t>02</w:t>
            </w:r>
            <w:r>
              <w:t>-</w:t>
            </w:r>
            <w:r>
              <w:rPr>
                <w:rFonts w:hint="default"/>
                <w:lang w:val="en-US"/>
              </w:rPr>
              <w:t>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</w:t>
            </w:r>
            <w:r>
              <w:rPr>
                <w:rFonts w:hint="default"/>
                <w:lang w:val="en-US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default"/>
                <w:lang w:val="en-US"/>
              </w:rPr>
              <w:t xml:space="preserve">TS 36.521-4 </w:t>
            </w:r>
            <w:r>
              <w:rPr>
                <w:rFonts w:hint="default"/>
                <w:lang w:val="en-US" w:eastAsia="zh-CN"/>
              </w:rPr>
              <w:t>has been missing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rFonts w:hint="default"/>
                <w:lang w:val="en-US"/>
              </w:rPr>
              <w:t xml:space="preserve">TS 36.521-2 </w:t>
            </w:r>
            <w:r>
              <w:rPr>
                <w:rFonts w:hint="default"/>
                <w:lang w:val="en-US" w:eastAsia="zh-CN"/>
              </w:rPr>
              <w:t xml:space="preserve">clause 1 and clause 2, and </w:t>
            </w:r>
            <w:r>
              <w:rPr>
                <w:rFonts w:hint="eastAsia"/>
                <w:lang w:val="en-US" w:eastAsia="zh-CN"/>
              </w:rPr>
              <w:t>need</w:t>
            </w:r>
            <w:r>
              <w:rPr>
                <w:rFonts w:hint="default"/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TS 36.521-4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has been added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rFonts w:hint="default"/>
                <w:lang w:val="en-US"/>
              </w:rPr>
              <w:t xml:space="preserve">TS 36.521-2 </w:t>
            </w:r>
            <w:r>
              <w:rPr>
                <w:rFonts w:hint="default"/>
                <w:lang w:val="en-US" w:eastAsia="zh-CN"/>
              </w:rPr>
              <w:t>clause 1 and 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The work item cannot be finalized</w:t>
            </w:r>
            <w:r>
              <w:rPr>
                <w:rFonts w:hint="default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1, 2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0"/>
              </w:numPr>
              <w:tabs>
                <w:tab w:val="left" w:pos="4200"/>
              </w:tabs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Reference hard number 20 for spec 36.521-4 is directly given in TS 36.521-2 clause 1 and 2, which is easy for MCC to implement.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36713251"/>
      <w:bookmarkStart w:id="4" w:name="_Toc52217967"/>
      <w:bookmarkStart w:id="5" w:name="_Toc58499579"/>
      <w:bookmarkStart w:id="6" w:name="_Toc68538436"/>
      <w:bookmarkStart w:id="7" w:name="_Toc75510019"/>
      <w:bookmarkStart w:id="8" w:name="_Toc100158405"/>
      <w:bookmarkStart w:id="9" w:name="_Toc36713654"/>
      <w:bookmarkStart w:id="10" w:name="_Toc90971497"/>
      <w:bookmarkStart w:id="11" w:name="_Toc106878157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2"/>
      </w:pPr>
      <w:bookmarkStart w:id="12" w:name="_Toc52300531"/>
      <w:bookmarkStart w:id="13" w:name="_Toc29486705"/>
      <w:bookmarkStart w:id="14" w:name="_Toc90567082"/>
      <w:bookmarkStart w:id="15" w:name="_Toc58525791"/>
      <w:bookmarkStart w:id="16" w:name="_Toc20840008"/>
      <w:bookmarkStart w:id="17" w:name="_Toc75430293"/>
      <w:bookmarkStart w:id="18" w:name="_Toc44053552"/>
      <w:r>
        <w:t>1</w:t>
      </w:r>
      <w:r>
        <w:tab/>
      </w:r>
      <w:r>
        <w:t>Scope</w:t>
      </w:r>
      <w:bookmarkEnd w:id="12"/>
      <w:bookmarkEnd w:id="13"/>
      <w:bookmarkEnd w:id="14"/>
      <w:bookmarkEnd w:id="15"/>
      <w:bookmarkEnd w:id="16"/>
      <w:bookmarkEnd w:id="17"/>
      <w:bookmarkEnd w:id="18"/>
    </w:p>
    <w:p>
      <w:r>
        <w:t>The present document provides the Implementation Conformance Statement (ICS) proforma for 3G Evolved Universal Terrestrial Radio Access (E-UTRA) User Equipment (UE), in compliance with the relevant requirements, and in accordance with the relevant guidance given in ISO/IEC 9646-1 [3] and ISO/IEC 9646-7 [4]</w:t>
      </w:r>
    </w:p>
    <w:p>
      <w:r>
        <w:t>The present document specifies the recommended applicability statement for the test cases included in 3GPP TS 36.521-1 [1]</w:t>
      </w:r>
      <w:del w:id="0" w:author="Luyang Zhao-CMCC" w:date="2023-02-07T11:24:08Z">
        <w:r>
          <w:rPr>
            <w:rFonts w:hint="default"/>
            <w:lang w:val="en-US"/>
          </w:rPr>
          <w:delText xml:space="preserve"> and</w:delText>
        </w:r>
      </w:del>
      <w:ins w:id="1" w:author="Luyang Zhao-CMCC" w:date="2023-02-07T11:24:08Z">
        <w:r>
          <w:rPr>
            <w:rFonts w:hint="default"/>
            <w:lang w:val="en-US"/>
          </w:rPr>
          <w:t>,</w:t>
        </w:r>
      </w:ins>
      <w:r>
        <w:t xml:space="preserve"> 3GPP TS 36.521-3 [2]</w:t>
      </w:r>
      <w:ins w:id="2" w:author="Luyang Zhao-CMCC" w:date="2023-02-07T11:24:12Z">
        <w:r>
          <w:rPr>
            <w:rFonts w:hint="default"/>
            <w:lang w:val="en-US"/>
          </w:rPr>
          <w:t xml:space="preserve"> and</w:t>
        </w:r>
      </w:ins>
      <w:ins w:id="3" w:author="Luyang Zhao-CMCC" w:date="2023-02-07T11:24:14Z">
        <w:r>
          <w:rPr>
            <w:rFonts w:hint="default"/>
            <w:lang w:val="en-US"/>
          </w:rPr>
          <w:t xml:space="preserve"> </w:t>
        </w:r>
      </w:ins>
      <w:ins w:id="4" w:author="Luyang Zhao-CMCC" w:date="2023-02-07T11:24:21Z">
        <w:r>
          <w:rPr>
            <w:rFonts w:hint="default"/>
            <w:lang w:val="en-US"/>
          </w:rPr>
          <w:t>3</w:t>
        </w:r>
      </w:ins>
      <w:ins w:id="5" w:author="Luyang Zhao-CMCC" w:date="2023-02-07T11:24:22Z">
        <w:r>
          <w:rPr>
            <w:rFonts w:hint="default"/>
            <w:lang w:val="en-US"/>
          </w:rPr>
          <w:t>GPP</w:t>
        </w:r>
      </w:ins>
      <w:ins w:id="6" w:author="Luyang Zhao-CMCC" w:date="2023-02-07T11:24:23Z">
        <w:r>
          <w:rPr>
            <w:rFonts w:hint="default"/>
            <w:lang w:val="en-US"/>
          </w:rPr>
          <w:t xml:space="preserve"> TS</w:t>
        </w:r>
      </w:ins>
      <w:ins w:id="7" w:author="Luyang Zhao-CMCC" w:date="2023-02-07T11:24:24Z">
        <w:r>
          <w:rPr>
            <w:rFonts w:hint="default"/>
            <w:lang w:val="en-US"/>
          </w:rPr>
          <w:t xml:space="preserve"> 3</w:t>
        </w:r>
      </w:ins>
      <w:ins w:id="8" w:author="Luyang Zhao-CMCC" w:date="2023-02-07T11:24:25Z">
        <w:r>
          <w:rPr>
            <w:rFonts w:hint="default"/>
            <w:lang w:val="en-US"/>
          </w:rPr>
          <w:t>6.</w:t>
        </w:r>
      </w:ins>
      <w:ins w:id="9" w:author="Luyang Zhao-CMCC" w:date="2023-02-07T11:24:26Z">
        <w:r>
          <w:rPr>
            <w:rFonts w:hint="default"/>
            <w:lang w:val="en-US"/>
          </w:rPr>
          <w:t>521</w:t>
        </w:r>
      </w:ins>
      <w:ins w:id="10" w:author="Luyang Zhao-CMCC" w:date="2023-02-07T11:24:27Z">
        <w:r>
          <w:rPr>
            <w:rFonts w:hint="default"/>
            <w:lang w:val="en-US"/>
          </w:rPr>
          <w:t>-4</w:t>
        </w:r>
      </w:ins>
      <w:ins w:id="11" w:author="Luyang Zhao-CMCC" w:date="2023-02-07T11:24:29Z">
        <w:r>
          <w:rPr>
            <w:rFonts w:hint="default"/>
            <w:lang w:val="en-US"/>
          </w:rPr>
          <w:t xml:space="preserve"> </w:t>
        </w:r>
      </w:ins>
      <w:ins w:id="12" w:author="Luyang Zhao-CMCC" w:date="2023-02-07T11:24:30Z">
        <w:r>
          <w:rPr>
            <w:rFonts w:hint="default"/>
            <w:lang w:val="en-US"/>
          </w:rPr>
          <w:t>[</w:t>
        </w:r>
      </w:ins>
      <w:ins w:id="13" w:author="Luyang Zhao-CMCC" w:date="2023-02-07T11:24:48Z">
        <w:r>
          <w:rPr>
            <w:rFonts w:hint="default"/>
            <w:lang w:val="en-US"/>
          </w:rPr>
          <w:t>20</w:t>
        </w:r>
      </w:ins>
      <w:ins w:id="14" w:author="Luyang Zhao-CMCC" w:date="2023-02-07T11:24:30Z">
        <w:r>
          <w:rPr>
            <w:rFonts w:hint="default"/>
            <w:lang w:val="en-US"/>
          </w:rPr>
          <w:t>]</w:t>
        </w:r>
      </w:ins>
      <w:r>
        <w:t>. These applicability statements are based on the features implemented in the UE.</w:t>
      </w:r>
    </w:p>
    <w:p>
      <w:r>
        <w:t>Special conformance testing functions can be found in 3GPP TS 36.509 [5] and the common test environments are included in 3GPP TS 36.508 [6].</w:t>
      </w:r>
    </w:p>
    <w:p>
      <w:r>
        <w:t>The present document is valid for UE implemented according to 3GPP releases starting from Release 8 up to the Release indicated on the cover page of the present document.</w:t>
      </w:r>
    </w:p>
    <w:p>
      <w:pPr>
        <w:pStyle w:val="2"/>
      </w:pPr>
      <w:bookmarkStart w:id="19" w:name="_Toc58525792"/>
      <w:bookmarkStart w:id="20" w:name="_Toc29486706"/>
      <w:bookmarkStart w:id="21" w:name="_Toc75430294"/>
      <w:bookmarkStart w:id="22" w:name="_Toc90567083"/>
      <w:bookmarkStart w:id="23" w:name="_Toc52300532"/>
      <w:bookmarkStart w:id="24" w:name="_Toc20840009"/>
      <w:bookmarkStart w:id="25" w:name="_Toc44053553"/>
      <w:r>
        <w:t>2</w:t>
      </w:r>
      <w:r>
        <w:tab/>
      </w:r>
      <w:r>
        <w:t>References</w:t>
      </w:r>
      <w:bookmarkEnd w:id="19"/>
      <w:bookmarkEnd w:id="20"/>
      <w:bookmarkEnd w:id="21"/>
      <w:bookmarkEnd w:id="22"/>
      <w:bookmarkEnd w:id="23"/>
      <w:bookmarkEnd w:id="24"/>
      <w:bookmarkEnd w:id="25"/>
    </w:p>
    <w:p>
      <w:r>
        <w:t>The following documents contain provisions which, through reference in this text, constitute provisions of the present document.</w:t>
      </w:r>
    </w:p>
    <w:p>
      <w:pPr>
        <w:pStyle w:val="27"/>
        <w:numPr>
          <w:ilvl w:val="0"/>
          <w:numId w:val="2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27"/>
        <w:numPr>
          <w:ilvl w:val="0"/>
          <w:numId w:val="2"/>
        </w:numPr>
        <w:ind w:left="568" w:hanging="284"/>
      </w:pPr>
      <w:r>
        <w:t>For a specific reference, subsequent revisions do not apply.</w:t>
      </w:r>
    </w:p>
    <w:p>
      <w:pPr>
        <w:pStyle w:val="27"/>
        <w:numPr>
          <w:ilvl w:val="0"/>
          <w:numId w:val="2"/>
        </w:numPr>
        <w:ind w:left="568" w:hanging="284"/>
      </w:pPr>
      <w:r>
        <w:t>For a non-specific reference, the latest version applies. In the case of a reference to a 3GPP document (including a GSM document), a non-specific reference implicitly refers to the latest version of that document in the same Release as the present document unless the context in which the reference is made suggests a different Release is relevant (information on the applicable release in a particular context can be found in e.g. test case title, description or applicability, message description or content).</w:t>
      </w:r>
    </w:p>
    <w:p>
      <w:pPr>
        <w:pStyle w:val="64"/>
      </w:pPr>
      <w:r>
        <w:t>[1]</w:t>
      </w:r>
      <w:r>
        <w:tab/>
      </w:r>
      <w:r>
        <w:t>3GPP TS 36.521-1: "Evolved Universal Terrestrial Radio Access (E-UTRA); User Equipment (UE) conformance specification Radio transmission and reception Part 1: Conformance testing ".</w:t>
      </w:r>
    </w:p>
    <w:p>
      <w:pPr>
        <w:pStyle w:val="64"/>
      </w:pPr>
      <w:r>
        <w:t>[2]</w:t>
      </w:r>
      <w:r>
        <w:tab/>
      </w:r>
      <w:r>
        <w:t>3GPP TS 36.521-3: "Evolved Universal Terrestrial Radio Access (E-UTRA); User Equipment (UE) conformance specification Radio transmission and reception Part 3: Radio Resource Management Conformance Testing ".</w:t>
      </w:r>
    </w:p>
    <w:p>
      <w:pPr>
        <w:pStyle w:val="64"/>
      </w:pPr>
      <w:r>
        <w:t>[3]</w:t>
      </w:r>
      <w:r>
        <w:tab/>
      </w:r>
      <w:r>
        <w:t>ISO/IEC 9646-1: "Information technology - Open systems interconnection - Conformance testing methodology and framework - Part 1: General concepts".</w:t>
      </w:r>
    </w:p>
    <w:p>
      <w:pPr>
        <w:pStyle w:val="64"/>
      </w:pPr>
      <w:r>
        <w:t>[4]</w:t>
      </w:r>
      <w:r>
        <w:tab/>
      </w:r>
      <w:r>
        <w:t>ISO/IEC 9646-7: "Information technology - Open systems interconnection - Conformance testing methodology and framework - Part 7: Implementation Conformance Statements".</w:t>
      </w:r>
    </w:p>
    <w:p>
      <w:pPr>
        <w:pStyle w:val="64"/>
      </w:pPr>
      <w:r>
        <w:t>[5]</w:t>
      </w:r>
      <w:r>
        <w:tab/>
      </w:r>
      <w:r>
        <w:t>3GPP TS 36.509: " Evolved Universal Terrestrial Radio Access (E-UTRA); Special conformance testing functions for User Equipment ".</w:t>
      </w:r>
    </w:p>
    <w:p>
      <w:pPr>
        <w:pStyle w:val="64"/>
      </w:pPr>
      <w:r>
        <w:t>[6]</w:t>
      </w:r>
      <w:r>
        <w:tab/>
      </w:r>
      <w:r>
        <w:t>3GPP TS 36.508: "Evolved Universal Terrestrial Radio Access (E-UTRA); Common Test Environments for User Equipment (UE) Conformance Testing".</w:t>
      </w:r>
    </w:p>
    <w:p>
      <w:pPr>
        <w:pStyle w:val="64"/>
      </w:pPr>
      <w:r>
        <w:t>[7]</w:t>
      </w:r>
      <w:r>
        <w:tab/>
      </w:r>
      <w:r>
        <w:t>Void</w:t>
      </w:r>
    </w:p>
    <w:p>
      <w:pPr>
        <w:pStyle w:val="64"/>
      </w:pPr>
      <w:r>
        <w:t>[8]</w:t>
      </w:r>
      <w:r>
        <w:tab/>
      </w:r>
      <w:r>
        <w:t>3GPP TR 21.905: "Vocabulary for 3GPP Specifications".</w:t>
      </w:r>
    </w:p>
    <w:p>
      <w:pPr>
        <w:pStyle w:val="64"/>
      </w:pPr>
      <w:r>
        <w:t>[9]</w:t>
      </w:r>
      <w:r>
        <w:tab/>
      </w:r>
      <w:r>
        <w:t>3GPP TS 36.201: "</w:t>
      </w:r>
      <w:r>
        <w:rPr>
          <w:rFonts w:eastAsia="MS Mincho"/>
        </w:rPr>
        <w:t xml:space="preserve"> </w:t>
      </w:r>
      <w:r>
        <w:t>LTE Physical Layer - General Description"</w:t>
      </w:r>
    </w:p>
    <w:p>
      <w:pPr>
        <w:pStyle w:val="64"/>
      </w:pPr>
      <w:r>
        <w:t>[10]</w:t>
      </w:r>
      <w:r>
        <w:tab/>
      </w:r>
      <w:r>
        <w:t>3GPP TS 36.302: " Evolved Universal Terrestrial Radio Access (E-UTRA); Services provided by the physical layer for E-UTRA".</w:t>
      </w:r>
    </w:p>
    <w:p>
      <w:pPr>
        <w:pStyle w:val="64"/>
      </w:pPr>
      <w:r>
        <w:t>[11]</w:t>
      </w:r>
      <w:r>
        <w:tab/>
      </w:r>
      <w:r>
        <w:t>3GPP TS 36.321: "Evolved Universal Terrestrial Radio Access (E-UTRA); Medium Access Control (MAC) protocol specification".</w:t>
      </w:r>
    </w:p>
    <w:p>
      <w:pPr>
        <w:pStyle w:val="64"/>
      </w:pPr>
      <w:r>
        <w:t>[12]</w:t>
      </w:r>
      <w:r>
        <w:tab/>
      </w:r>
      <w:r>
        <w:t>3GPP TS 36.322: "Evolved Universal Terrestrial Radio Access (E-UTRA); Radio Link Control (RLC) protocol specification".</w:t>
      </w:r>
    </w:p>
    <w:p>
      <w:pPr>
        <w:pStyle w:val="64"/>
      </w:pPr>
      <w:r>
        <w:t>[13]</w:t>
      </w:r>
      <w:r>
        <w:tab/>
      </w:r>
      <w:r>
        <w:t>3GPP TS 36.323: "Evolved Universal Terrestrial Radio Access (E-UTRA); Packet Data Convergence Protocol (PDCP) specification".</w:t>
      </w:r>
    </w:p>
    <w:p>
      <w:pPr>
        <w:pStyle w:val="64"/>
      </w:pPr>
      <w:r>
        <w:t>[14]</w:t>
      </w:r>
      <w:r>
        <w:tab/>
      </w:r>
      <w:r>
        <w:t>3GPP TS 36.331: "Evolved Universal Terrestrial Radio Access (E-UTRA); Radio Resource Control (RRC) Protocol Specification".</w:t>
      </w:r>
    </w:p>
    <w:p>
      <w:pPr>
        <w:pStyle w:val="64"/>
      </w:pPr>
      <w:r>
        <w:t>[15]</w:t>
      </w:r>
      <w:r>
        <w:tab/>
      </w:r>
      <w:r>
        <w:t>3GPP TS 24.301: "Non-Access-Stratum (NAS) protocol for Evolved Packet System (EPS); Stage 3"</w:t>
      </w:r>
    </w:p>
    <w:p>
      <w:pPr>
        <w:pStyle w:val="64"/>
      </w:pPr>
      <w:r>
        <w:t>[16]</w:t>
      </w:r>
      <w:r>
        <w:tab/>
      </w:r>
      <w:r>
        <w:t>3GPP TS 36.307: "Requirements on User Equipments (UEs) Supporting a release-independent frequency band".</w:t>
      </w:r>
    </w:p>
    <w:p>
      <w:pPr>
        <w:pStyle w:val="64"/>
      </w:pPr>
      <w:r>
        <w:t>[17]</w:t>
      </w:r>
      <w:r>
        <w:tab/>
      </w:r>
      <w:r>
        <w:t>3GPP TS 36.306: "Evolved Universal Terrestrial Radio Access (E-UTRA); User Equipment (UE) radio access capabilities".</w:t>
      </w:r>
    </w:p>
    <w:p>
      <w:pPr>
        <w:pStyle w:val="64"/>
      </w:pPr>
      <w:r>
        <w:t>[18]</w:t>
      </w:r>
      <w:r>
        <w:tab/>
      </w:r>
      <w:r>
        <w:t xml:space="preserve">3GPP TS </w:t>
      </w:r>
      <w:r>
        <w:rPr>
          <w:lang w:eastAsia="zh-CN"/>
        </w:rPr>
        <w:t>36.133: "Evolved Universal Terrestrial Radio Access (E-UTRA); Requirements for support of radio resource management"</w:t>
      </w:r>
      <w:r>
        <w:t>.</w:t>
      </w:r>
    </w:p>
    <w:p>
      <w:pPr>
        <w:pStyle w:val="64"/>
        <w:rPr>
          <w:ins w:id="15" w:author="Luyang Zhao-CMCC" w:date="2023-02-07T11:26:45Z"/>
        </w:rPr>
      </w:pPr>
      <w:r>
        <w:t>[19]</w:t>
      </w:r>
      <w:r>
        <w:tab/>
      </w:r>
      <w:r>
        <w:t>3GPP TS 36.101: "E-UTRA UE radio transmission and reception".</w:t>
      </w:r>
    </w:p>
    <w:p>
      <w:pPr>
        <w:pStyle w:val="64"/>
      </w:pPr>
      <w:ins w:id="16" w:author="Luyang Zhao-CMCC" w:date="2023-02-07T11:26:45Z">
        <w:r>
          <w:rPr/>
          <w:t>[</w:t>
        </w:r>
      </w:ins>
      <w:ins w:id="17" w:author="Luyang Zhao-CMCC" w:date="2023-02-07T11:26:49Z">
        <w:r>
          <w:rPr>
            <w:rFonts w:hint="default"/>
            <w:lang w:val="en-US"/>
          </w:rPr>
          <w:t>20</w:t>
        </w:r>
      </w:ins>
      <w:ins w:id="18" w:author="Luyang Zhao-CMCC" w:date="2023-02-07T11:26:45Z">
        <w:r>
          <w:rPr/>
          <w:t>]</w:t>
        </w:r>
      </w:ins>
      <w:ins w:id="19" w:author="Luyang Zhao-CMCC" w:date="2023-02-07T11:26:45Z">
        <w:r>
          <w:rPr/>
          <w:tab/>
        </w:r>
      </w:ins>
      <w:ins w:id="20" w:author="Luyang Zhao-CMCC" w:date="2023-02-07T11:26:45Z">
        <w:r>
          <w:rPr/>
          <w:t xml:space="preserve">3GPP </w:t>
        </w:r>
      </w:ins>
      <w:ins w:id="21" w:author="Luyang Zhao-CMCC" w:date="2023-02-07T11:26:45Z">
        <w:r>
          <w:rPr>
            <w:rFonts w:hint="eastAsia"/>
          </w:rPr>
          <w:t>TS 36.</w:t>
        </w:r>
      </w:ins>
      <w:ins w:id="22" w:author="Luyang Zhao-CMCC" w:date="2023-02-07T11:26:45Z">
        <w:r>
          <w:rPr>
            <w:rFonts w:hint="default"/>
            <w:lang w:val="en-US"/>
          </w:rPr>
          <w:t>521-4</w:t>
        </w:r>
      </w:ins>
      <w:ins w:id="23" w:author="Luyang Zhao-CMCC" w:date="2023-02-07T11:26:45Z">
        <w:r>
          <w:rPr/>
          <w:t>: "</w:t>
        </w:r>
      </w:ins>
      <w:ins w:id="24" w:author="Luyang Zhao-CMCC" w:date="2023-02-07T11:26:45Z">
        <w:r>
          <w:rPr>
            <w:rFonts w:hint="eastAsia"/>
          </w:rPr>
          <w:t>Evolved Universal Terrestrial Radio Access (E-UTRA);User Equipment (UE) conformance specification;Radio transmission and reception; Part 4: Satellite access Radio Frequency (RF) and performance Conformance Testing</w:t>
        </w:r>
      </w:ins>
      <w:ins w:id="25" w:author="Luyang Zhao-CMCC" w:date="2023-02-07T11:26:45Z">
        <w:r>
          <w:rPr/>
          <w:t>"</w:t>
        </w:r>
      </w:ins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2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  <w:lvlOverride w:ilvl="0">
      <w:lvl w:ilvl="0" w:tentative="1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hint="default" w:ascii="Symbol" w:hAnsi="Symbol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3BC2"/>
    <w:rsid w:val="00022E4A"/>
    <w:rsid w:val="0002605D"/>
    <w:rsid w:val="00066A1A"/>
    <w:rsid w:val="000A6394"/>
    <w:rsid w:val="000B7FED"/>
    <w:rsid w:val="000C038A"/>
    <w:rsid w:val="000C63F9"/>
    <w:rsid w:val="000C6598"/>
    <w:rsid w:val="000D44B3"/>
    <w:rsid w:val="000E0827"/>
    <w:rsid w:val="00112AEC"/>
    <w:rsid w:val="0013658A"/>
    <w:rsid w:val="00145D43"/>
    <w:rsid w:val="00192C46"/>
    <w:rsid w:val="0019374D"/>
    <w:rsid w:val="001A08B3"/>
    <w:rsid w:val="001A7B60"/>
    <w:rsid w:val="001B52F0"/>
    <w:rsid w:val="001B7A65"/>
    <w:rsid w:val="001E41F3"/>
    <w:rsid w:val="00246717"/>
    <w:rsid w:val="002572B3"/>
    <w:rsid w:val="0025741F"/>
    <w:rsid w:val="0026004D"/>
    <w:rsid w:val="002640DD"/>
    <w:rsid w:val="002711B8"/>
    <w:rsid w:val="00275D12"/>
    <w:rsid w:val="00284FEB"/>
    <w:rsid w:val="002860C4"/>
    <w:rsid w:val="002B5741"/>
    <w:rsid w:val="002C31F3"/>
    <w:rsid w:val="002D4164"/>
    <w:rsid w:val="002E21C2"/>
    <w:rsid w:val="002E472E"/>
    <w:rsid w:val="00305409"/>
    <w:rsid w:val="0031648B"/>
    <w:rsid w:val="00334E3F"/>
    <w:rsid w:val="003434E6"/>
    <w:rsid w:val="003466B6"/>
    <w:rsid w:val="0035092F"/>
    <w:rsid w:val="003609EF"/>
    <w:rsid w:val="0036231A"/>
    <w:rsid w:val="00374DD4"/>
    <w:rsid w:val="003E1A36"/>
    <w:rsid w:val="003E56FD"/>
    <w:rsid w:val="003E7228"/>
    <w:rsid w:val="00410371"/>
    <w:rsid w:val="004242F1"/>
    <w:rsid w:val="00424837"/>
    <w:rsid w:val="004320D0"/>
    <w:rsid w:val="00437A3F"/>
    <w:rsid w:val="00443A0F"/>
    <w:rsid w:val="004471C7"/>
    <w:rsid w:val="00464BDA"/>
    <w:rsid w:val="00473329"/>
    <w:rsid w:val="004A7395"/>
    <w:rsid w:val="004B75B7"/>
    <w:rsid w:val="004E11C5"/>
    <w:rsid w:val="005141D9"/>
    <w:rsid w:val="0051580D"/>
    <w:rsid w:val="005356C3"/>
    <w:rsid w:val="00542977"/>
    <w:rsid w:val="00544C0F"/>
    <w:rsid w:val="00547111"/>
    <w:rsid w:val="0058101D"/>
    <w:rsid w:val="00592D74"/>
    <w:rsid w:val="005E2C44"/>
    <w:rsid w:val="005E6CDE"/>
    <w:rsid w:val="005F3840"/>
    <w:rsid w:val="00621188"/>
    <w:rsid w:val="006257ED"/>
    <w:rsid w:val="00635DE1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E21FB"/>
    <w:rsid w:val="006F565B"/>
    <w:rsid w:val="00715CD7"/>
    <w:rsid w:val="00722ECD"/>
    <w:rsid w:val="0073053D"/>
    <w:rsid w:val="00731919"/>
    <w:rsid w:val="007511BA"/>
    <w:rsid w:val="0076498C"/>
    <w:rsid w:val="00784B69"/>
    <w:rsid w:val="00792342"/>
    <w:rsid w:val="007977A8"/>
    <w:rsid w:val="007B512A"/>
    <w:rsid w:val="007C2097"/>
    <w:rsid w:val="007D6A07"/>
    <w:rsid w:val="007E1ABA"/>
    <w:rsid w:val="007E1BF4"/>
    <w:rsid w:val="007F7259"/>
    <w:rsid w:val="008040A8"/>
    <w:rsid w:val="008279FA"/>
    <w:rsid w:val="00830436"/>
    <w:rsid w:val="008626E7"/>
    <w:rsid w:val="00870EE7"/>
    <w:rsid w:val="008863B9"/>
    <w:rsid w:val="00896F46"/>
    <w:rsid w:val="008A45A6"/>
    <w:rsid w:val="008D3CCC"/>
    <w:rsid w:val="008D6F8D"/>
    <w:rsid w:val="008F3789"/>
    <w:rsid w:val="008F686C"/>
    <w:rsid w:val="008F6F68"/>
    <w:rsid w:val="009148DE"/>
    <w:rsid w:val="0093308A"/>
    <w:rsid w:val="00941E30"/>
    <w:rsid w:val="009777D9"/>
    <w:rsid w:val="00991418"/>
    <w:rsid w:val="00991B88"/>
    <w:rsid w:val="009A5753"/>
    <w:rsid w:val="009A579D"/>
    <w:rsid w:val="009E158B"/>
    <w:rsid w:val="009E3297"/>
    <w:rsid w:val="009F23E9"/>
    <w:rsid w:val="009F734F"/>
    <w:rsid w:val="00A10C50"/>
    <w:rsid w:val="00A246B6"/>
    <w:rsid w:val="00A4693E"/>
    <w:rsid w:val="00A47E70"/>
    <w:rsid w:val="00A50CF0"/>
    <w:rsid w:val="00A7671C"/>
    <w:rsid w:val="00AA2CBC"/>
    <w:rsid w:val="00AA76A7"/>
    <w:rsid w:val="00AC0682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67B97"/>
    <w:rsid w:val="00B90CF1"/>
    <w:rsid w:val="00B968C8"/>
    <w:rsid w:val="00BA3EC5"/>
    <w:rsid w:val="00BA51D9"/>
    <w:rsid w:val="00BB5DFC"/>
    <w:rsid w:val="00BD03C1"/>
    <w:rsid w:val="00BD279D"/>
    <w:rsid w:val="00BD6BB8"/>
    <w:rsid w:val="00C07059"/>
    <w:rsid w:val="00C24F4E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45ED6"/>
    <w:rsid w:val="00D50255"/>
    <w:rsid w:val="00D620B5"/>
    <w:rsid w:val="00D66520"/>
    <w:rsid w:val="00D8251B"/>
    <w:rsid w:val="00D84AE9"/>
    <w:rsid w:val="00DB5427"/>
    <w:rsid w:val="00DD08AA"/>
    <w:rsid w:val="00DE34CF"/>
    <w:rsid w:val="00E13F3D"/>
    <w:rsid w:val="00E34898"/>
    <w:rsid w:val="00E36C74"/>
    <w:rsid w:val="00E40823"/>
    <w:rsid w:val="00E73DC8"/>
    <w:rsid w:val="00EB09B7"/>
    <w:rsid w:val="00EC6CDB"/>
    <w:rsid w:val="00EE1404"/>
    <w:rsid w:val="00EE7D7C"/>
    <w:rsid w:val="00F25D98"/>
    <w:rsid w:val="00F300FB"/>
    <w:rsid w:val="00F3052E"/>
    <w:rsid w:val="00F33F28"/>
    <w:rsid w:val="00F92135"/>
    <w:rsid w:val="00FB0610"/>
    <w:rsid w:val="00FB56FB"/>
    <w:rsid w:val="00FB6386"/>
    <w:rsid w:val="00FD3ABE"/>
    <w:rsid w:val="011F1920"/>
    <w:rsid w:val="01C47E8E"/>
    <w:rsid w:val="020215C8"/>
    <w:rsid w:val="026D3C7E"/>
    <w:rsid w:val="02863CD9"/>
    <w:rsid w:val="02B34598"/>
    <w:rsid w:val="02F538E8"/>
    <w:rsid w:val="03A22816"/>
    <w:rsid w:val="042A59A0"/>
    <w:rsid w:val="04384C1B"/>
    <w:rsid w:val="047418C9"/>
    <w:rsid w:val="04BF074C"/>
    <w:rsid w:val="05464A30"/>
    <w:rsid w:val="05675164"/>
    <w:rsid w:val="05CB099F"/>
    <w:rsid w:val="065B7968"/>
    <w:rsid w:val="06A806AA"/>
    <w:rsid w:val="06CD6F2A"/>
    <w:rsid w:val="06D538C3"/>
    <w:rsid w:val="07D460FB"/>
    <w:rsid w:val="0821554A"/>
    <w:rsid w:val="082F264C"/>
    <w:rsid w:val="08334880"/>
    <w:rsid w:val="084B44FB"/>
    <w:rsid w:val="09712B5F"/>
    <w:rsid w:val="0A4D5778"/>
    <w:rsid w:val="0A8B19FE"/>
    <w:rsid w:val="0BEC6E1F"/>
    <w:rsid w:val="0C236551"/>
    <w:rsid w:val="0DBF259D"/>
    <w:rsid w:val="0EA14C72"/>
    <w:rsid w:val="0F693B81"/>
    <w:rsid w:val="1112204E"/>
    <w:rsid w:val="117E45B6"/>
    <w:rsid w:val="12942654"/>
    <w:rsid w:val="12F3265E"/>
    <w:rsid w:val="13AC27EE"/>
    <w:rsid w:val="1401455F"/>
    <w:rsid w:val="147A2468"/>
    <w:rsid w:val="14F923BD"/>
    <w:rsid w:val="150D1AE0"/>
    <w:rsid w:val="17252F22"/>
    <w:rsid w:val="17D45520"/>
    <w:rsid w:val="17FB395D"/>
    <w:rsid w:val="18AF7D3A"/>
    <w:rsid w:val="18C62DAF"/>
    <w:rsid w:val="19AD1F2E"/>
    <w:rsid w:val="1A2C3362"/>
    <w:rsid w:val="1A7A142A"/>
    <w:rsid w:val="1ACA70EA"/>
    <w:rsid w:val="1BAF323D"/>
    <w:rsid w:val="1CB55EEF"/>
    <w:rsid w:val="1D624BA3"/>
    <w:rsid w:val="1DD22D58"/>
    <w:rsid w:val="1DE56739"/>
    <w:rsid w:val="1E9453EB"/>
    <w:rsid w:val="1F2F60D2"/>
    <w:rsid w:val="1F376B98"/>
    <w:rsid w:val="1F643E55"/>
    <w:rsid w:val="1FB62D7E"/>
    <w:rsid w:val="1FFE0742"/>
    <w:rsid w:val="20591B90"/>
    <w:rsid w:val="20AC3E49"/>
    <w:rsid w:val="20D643DA"/>
    <w:rsid w:val="214543E5"/>
    <w:rsid w:val="224D373F"/>
    <w:rsid w:val="2293677E"/>
    <w:rsid w:val="22A75E85"/>
    <w:rsid w:val="22B303F0"/>
    <w:rsid w:val="24A448E3"/>
    <w:rsid w:val="25255128"/>
    <w:rsid w:val="258234A0"/>
    <w:rsid w:val="25AA5F3D"/>
    <w:rsid w:val="25C25DC0"/>
    <w:rsid w:val="25EE5B0F"/>
    <w:rsid w:val="267D633B"/>
    <w:rsid w:val="26E24E1F"/>
    <w:rsid w:val="27E3223D"/>
    <w:rsid w:val="29091A84"/>
    <w:rsid w:val="29264D96"/>
    <w:rsid w:val="296962A4"/>
    <w:rsid w:val="29AD52AF"/>
    <w:rsid w:val="2A676E0A"/>
    <w:rsid w:val="2AB94062"/>
    <w:rsid w:val="2AD42F84"/>
    <w:rsid w:val="2AF6422D"/>
    <w:rsid w:val="2B9F3E38"/>
    <w:rsid w:val="2BE91BE1"/>
    <w:rsid w:val="2BFD3153"/>
    <w:rsid w:val="2CE13843"/>
    <w:rsid w:val="2D720CB8"/>
    <w:rsid w:val="303B04BF"/>
    <w:rsid w:val="30712A8F"/>
    <w:rsid w:val="32780B95"/>
    <w:rsid w:val="32B67E35"/>
    <w:rsid w:val="337A620A"/>
    <w:rsid w:val="338722FF"/>
    <w:rsid w:val="339736EF"/>
    <w:rsid w:val="33D5700D"/>
    <w:rsid w:val="351B6290"/>
    <w:rsid w:val="360E095E"/>
    <w:rsid w:val="388049EF"/>
    <w:rsid w:val="38BF334A"/>
    <w:rsid w:val="38F0769E"/>
    <w:rsid w:val="397B5D2D"/>
    <w:rsid w:val="39FD1881"/>
    <w:rsid w:val="3A15362B"/>
    <w:rsid w:val="3A321451"/>
    <w:rsid w:val="3A3A4E96"/>
    <w:rsid w:val="3BAF54F6"/>
    <w:rsid w:val="3BB6385A"/>
    <w:rsid w:val="3E810F2A"/>
    <w:rsid w:val="3FA3311D"/>
    <w:rsid w:val="41266C32"/>
    <w:rsid w:val="43A6507F"/>
    <w:rsid w:val="43DB2DF9"/>
    <w:rsid w:val="43FA4A60"/>
    <w:rsid w:val="44B56B75"/>
    <w:rsid w:val="451237F2"/>
    <w:rsid w:val="454E3B88"/>
    <w:rsid w:val="45D56F02"/>
    <w:rsid w:val="469457D7"/>
    <w:rsid w:val="46ED25A5"/>
    <w:rsid w:val="478C3732"/>
    <w:rsid w:val="47C87609"/>
    <w:rsid w:val="49670059"/>
    <w:rsid w:val="4AEB7EF0"/>
    <w:rsid w:val="4CB53967"/>
    <w:rsid w:val="4DB37322"/>
    <w:rsid w:val="4F017436"/>
    <w:rsid w:val="4FC562DD"/>
    <w:rsid w:val="501514D7"/>
    <w:rsid w:val="51267982"/>
    <w:rsid w:val="52024264"/>
    <w:rsid w:val="521B31CB"/>
    <w:rsid w:val="52AF6FE7"/>
    <w:rsid w:val="539110E6"/>
    <w:rsid w:val="540763C9"/>
    <w:rsid w:val="55873CB1"/>
    <w:rsid w:val="558B143A"/>
    <w:rsid w:val="561C0AD5"/>
    <w:rsid w:val="5626122B"/>
    <w:rsid w:val="562806F5"/>
    <w:rsid w:val="565B6D63"/>
    <w:rsid w:val="570F4EFE"/>
    <w:rsid w:val="57DE3BC2"/>
    <w:rsid w:val="57E50568"/>
    <w:rsid w:val="580602C1"/>
    <w:rsid w:val="59234272"/>
    <w:rsid w:val="5A5D319A"/>
    <w:rsid w:val="5A834867"/>
    <w:rsid w:val="5B465F69"/>
    <w:rsid w:val="5BB92CA6"/>
    <w:rsid w:val="5C8A5F31"/>
    <w:rsid w:val="5CF36FA4"/>
    <w:rsid w:val="5E0B74CB"/>
    <w:rsid w:val="5EAA7B50"/>
    <w:rsid w:val="5EDD7C99"/>
    <w:rsid w:val="5F304B8C"/>
    <w:rsid w:val="61105468"/>
    <w:rsid w:val="61525E22"/>
    <w:rsid w:val="62202B7E"/>
    <w:rsid w:val="62264379"/>
    <w:rsid w:val="63175A69"/>
    <w:rsid w:val="638E0230"/>
    <w:rsid w:val="6604676D"/>
    <w:rsid w:val="66564977"/>
    <w:rsid w:val="671F16E4"/>
    <w:rsid w:val="672D2538"/>
    <w:rsid w:val="67312BBD"/>
    <w:rsid w:val="678F1A4E"/>
    <w:rsid w:val="67F16300"/>
    <w:rsid w:val="69024B3E"/>
    <w:rsid w:val="6A6B7788"/>
    <w:rsid w:val="6AA04151"/>
    <w:rsid w:val="6B312A86"/>
    <w:rsid w:val="6BEE122D"/>
    <w:rsid w:val="6C4D6A61"/>
    <w:rsid w:val="6CE028AE"/>
    <w:rsid w:val="6D1913D9"/>
    <w:rsid w:val="6D7552EE"/>
    <w:rsid w:val="6DA34A2D"/>
    <w:rsid w:val="6EF5421D"/>
    <w:rsid w:val="70157A64"/>
    <w:rsid w:val="71FD18E7"/>
    <w:rsid w:val="72475535"/>
    <w:rsid w:val="731621D0"/>
    <w:rsid w:val="750B560B"/>
    <w:rsid w:val="75210DFF"/>
    <w:rsid w:val="761567A4"/>
    <w:rsid w:val="766D4474"/>
    <w:rsid w:val="76B03549"/>
    <w:rsid w:val="77776FE4"/>
    <w:rsid w:val="778A1B3F"/>
    <w:rsid w:val="77DC691B"/>
    <w:rsid w:val="77E03C3B"/>
    <w:rsid w:val="78702F42"/>
    <w:rsid w:val="788E4E7A"/>
    <w:rsid w:val="7AE461B8"/>
    <w:rsid w:val="7AEF27B8"/>
    <w:rsid w:val="7B980958"/>
    <w:rsid w:val="7C6956E3"/>
    <w:rsid w:val="7CED5634"/>
    <w:rsid w:val="7CF46BEC"/>
    <w:rsid w:val="7D71105E"/>
    <w:rsid w:val="7DCE6708"/>
    <w:rsid w:val="7DE33D53"/>
    <w:rsid w:val="7E5721CA"/>
    <w:rsid w:val="7E7644B6"/>
    <w:rsid w:val="7ED3063E"/>
    <w:rsid w:val="7F34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0"/>
    <w:qFormat/>
    <w:uiPriority w:val="0"/>
    <w:pPr>
      <w:outlineLvl w:val="5"/>
    </w:pPr>
  </w:style>
  <w:style w:type="paragraph" w:styleId="9">
    <w:name w:val="heading 7"/>
    <w:basedOn w:val="8"/>
    <w:next w:val="1"/>
    <w:link w:val="141"/>
    <w:qFormat/>
    <w:uiPriority w:val="0"/>
    <w:pPr>
      <w:outlineLvl w:val="6"/>
    </w:pPr>
  </w:style>
  <w:style w:type="paragraph" w:styleId="10">
    <w:name w:val="heading 8"/>
    <w:basedOn w:val="2"/>
    <w:next w:val="1"/>
    <w:link w:val="14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3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3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zh-CN"/>
    </w:rPr>
  </w:style>
  <w:style w:type="paragraph" w:styleId="29">
    <w:name w:val="Document Map"/>
    <w:basedOn w:val="1"/>
    <w:link w:val="121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2"/>
    <w:qFormat/>
    <w:uiPriority w:val="99"/>
  </w:style>
  <w:style w:type="paragraph" w:styleId="31">
    <w:name w:val="Body Text"/>
    <w:basedOn w:val="1"/>
    <w:link w:val="124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32">
    <w:name w:val="Body Text Indent"/>
    <w:basedOn w:val="1"/>
    <w:link w:val="122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zh-CN"/>
    </w:rPr>
  </w:style>
  <w:style w:type="paragraph" w:styleId="33">
    <w:name w:val="Plain Text"/>
    <w:basedOn w:val="1"/>
    <w:link w:val="125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4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5"/>
    <w:qFormat/>
    <w:uiPriority w:val="0"/>
    <w:pPr>
      <w:jc w:val="center"/>
    </w:pPr>
    <w:rPr>
      <w:i/>
    </w:rPr>
  </w:style>
  <w:style w:type="paragraph" w:styleId="38">
    <w:name w:val="header"/>
    <w:link w:val="10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9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3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01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8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9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7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100"/>
    <w:qFormat/>
    <w:uiPriority w:val="0"/>
    <w:rPr>
      <w:color w:val="FF0000"/>
    </w:rPr>
  </w:style>
  <w:style w:type="paragraph" w:customStyle="1" w:styleId="82">
    <w:name w:val="B1"/>
    <w:basedOn w:val="14"/>
    <w:link w:val="99"/>
    <w:qFormat/>
    <w:uiPriority w:val="0"/>
  </w:style>
  <w:style w:type="paragraph" w:customStyle="1" w:styleId="83">
    <w:name w:val="B2"/>
    <w:basedOn w:val="13"/>
    <w:link w:val="110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90">
    <w:name w:val="CR Cover Page Char"/>
    <w:link w:val="8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L Ch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C Car"/>
    <w:qFormat/>
    <w:locked/>
    <w:uiPriority w:val="0"/>
    <w:rPr>
      <w:rFonts w:ascii="Arial" w:hAnsi="Arial" w:eastAsia="Times New Roman"/>
      <w:sz w:val="18"/>
      <w:lang w:eastAsia="zh-CN"/>
    </w:rPr>
  </w:style>
  <w:style w:type="character" w:customStyle="1" w:styleId="97">
    <w:name w:val="TAL Car"/>
    <w:qFormat/>
    <w:uiPriority w:val="0"/>
    <w:rPr>
      <w:rFonts w:ascii="Arial" w:hAnsi="Arial"/>
      <w:sz w:val="18"/>
      <w:lang w:eastAsia="en-US"/>
    </w:rPr>
  </w:style>
  <w:style w:type="character" w:customStyle="1" w:styleId="98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9">
    <w:name w:val="B1 Zchn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F Char"/>
    <w:link w:val="61"/>
    <w:qFormat/>
    <w:locked/>
    <w:uiPriority w:val="0"/>
    <w:rPr>
      <w:rFonts w:ascii="Arial" w:hAnsi="Arial"/>
      <w:b/>
      <w:lang w:val="en-GB" w:eastAsia="en-US"/>
    </w:rPr>
  </w:style>
  <w:style w:type="character" w:customStyle="1" w:styleId="102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7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0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2 Car"/>
    <w:qFormat/>
    <w:uiPriority w:val="0"/>
    <w:rPr>
      <w:lang w:val="en-GB" w:eastAsia="en-US"/>
    </w:rPr>
  </w:style>
  <w:style w:type="character" w:customStyle="1" w:styleId="112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3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4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5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6">
    <w:name w:val="B1 Char"/>
    <w:qFormat/>
    <w:uiPriority w:val="0"/>
    <w:rPr>
      <w:lang w:val="en-GB" w:eastAsia="en-US" w:bidi="ar-SA"/>
    </w:rPr>
  </w:style>
  <w:style w:type="paragraph" w:styleId="117">
    <w:name w:val="List Paragraph"/>
    <w:basedOn w:val="1"/>
    <w:link w:val="118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zh-CN"/>
    </w:rPr>
  </w:style>
  <w:style w:type="character" w:customStyle="1" w:styleId="118">
    <w:name w:val="List Paragraph Char"/>
    <w:link w:val="117"/>
    <w:qFormat/>
    <w:locked/>
    <w:uiPriority w:val="34"/>
    <w:rPr>
      <w:rFonts w:ascii="Calibri" w:hAnsi="Calibri" w:eastAsia="Calibri"/>
      <w:sz w:val="22"/>
      <w:szCs w:val="22"/>
      <w:lang w:val="en-GB" w:eastAsia="zh-CN"/>
    </w:rPr>
  </w:style>
  <w:style w:type="character" w:customStyle="1" w:styleId="11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1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2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3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4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5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6">
    <w:name w:val="msoins"/>
    <w:qFormat/>
    <w:uiPriority w:val="0"/>
  </w:style>
  <w:style w:type="character" w:customStyle="1" w:styleId="127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8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129">
    <w:name w:val="B1+"/>
    <w:basedOn w:val="82"/>
    <w:link w:val="130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30">
    <w:name w:val="B1+ Car"/>
    <w:link w:val="129"/>
    <w:qFormat/>
    <w:uiPriority w:val="0"/>
    <w:rPr>
      <w:rFonts w:ascii="Times New Roman" w:hAnsi="Times New Roman"/>
      <w:lang w:val="en-GB" w:eastAsia="zh-CN"/>
    </w:rPr>
  </w:style>
  <w:style w:type="paragraph" w:customStyle="1" w:styleId="131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32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133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Editor's Note Car Car"/>
    <w:qFormat/>
    <w:uiPriority w:val="0"/>
    <w:rPr>
      <w:rFonts w:eastAsia="Times New Roman"/>
      <w:color w:val="FF0000"/>
    </w:rPr>
  </w:style>
  <w:style w:type="character" w:customStyle="1" w:styleId="135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7">
    <w:name w:val="TAL Char Char"/>
    <w:basedOn w:val="1"/>
    <w:link w:val="13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8">
    <w:name w:val="TAL Char Char Char"/>
    <w:link w:val="137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3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1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3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apple-converted-space"/>
    <w:qFormat/>
    <w:uiPriority w:val="0"/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43</Pages>
  <Words>17410</Words>
  <Characters>91202</Characters>
  <Lines>529</Lines>
  <Paragraphs>150</Paragraphs>
  <TotalTime>17</TotalTime>
  <ScaleCrop>false</ScaleCrop>
  <LinksUpToDate>false</LinksUpToDate>
  <CharactersWithSpaces>105693</CharactersWithSpaces>
  <Application>WPS Office_11.8.2.10912_F1E327BC-269C-435d-A152-05C5408002CA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2022-10-27T12:36:00Z</dcterms:created>
  <dc:creator>Michael Sanders, John M Meredith</dc:creator>
  <cp:lastModifiedBy>Luyang Zhao-CMCC</cp:lastModifiedBy>
  <cp:lastPrinted>2411-12-31T23:00:00Z</cp:lastPrinted>
  <dcterms:modified xsi:type="dcterms:W3CDTF">2023-02-15T06:56:05Z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9E8DACDCD1294EC98E05B6E007C4DB23</vt:lpwstr>
  </property>
</Properties>
</file>